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3DDC9" w14:textId="26A68407" w:rsidR="00CE2ACD" w:rsidRPr="00F25496" w:rsidRDefault="00CE2ACD" w:rsidP="006E50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78487F">
        <w:rPr>
          <w:b/>
          <w:i/>
          <w:noProof/>
          <w:sz w:val="28"/>
        </w:rPr>
        <w:t>1169</w:t>
      </w:r>
    </w:p>
    <w:p w14:paraId="67602156" w14:textId="77777777" w:rsidR="00CE2ACD" w:rsidRPr="00BF27A2" w:rsidRDefault="00CE2ACD" w:rsidP="00CE2ACD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3C8B4" w:rsidR="001E41F3" w:rsidRPr="00410371" w:rsidRDefault="00C67713" w:rsidP="00EF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2F94">
                <w:rPr>
                  <w:b/>
                  <w:noProof/>
                  <w:sz w:val="28"/>
                </w:rPr>
                <w:t>32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</w:fldSimple>
            <w:r w:rsidR="00EF0B9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89192D" w:rsidR="001E41F3" w:rsidRPr="00410371" w:rsidRDefault="0078487F" w:rsidP="004819FC">
            <w:pPr>
              <w:pStyle w:val="CRCoverPage"/>
              <w:spacing w:after="0"/>
              <w:rPr>
                <w:noProof/>
              </w:rPr>
            </w:pPr>
            <w:r>
              <w:t>0020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BA5B1" w:rsidR="001E41F3" w:rsidRPr="00410371" w:rsidRDefault="004819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2F3E5" w:rsidR="001E41F3" w:rsidRPr="00410371" w:rsidRDefault="00C67713" w:rsidP="00DC1B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2F94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C1B10">
                <w:rPr>
                  <w:b/>
                  <w:noProof/>
                  <w:sz w:val="28"/>
                </w:rPr>
                <w:t>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9128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29088" w:rsidR="001E41F3" w:rsidRDefault="00B37A1E" w:rsidP="00E73F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D72F94">
              <w:t>requirement</w:t>
            </w:r>
            <w:r w:rsidR="00ED14CE">
              <w:t xml:space="preserve"> </w:t>
            </w:r>
            <w:r w:rsidR="00E73FBA">
              <w:t>about</w:t>
            </w:r>
            <w:r w:rsidR="00ED14CE">
              <w:t xml:space="preserve"> administrative management capability for operator specific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B42E29" w:rsidR="001E41F3" w:rsidRDefault="00C677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  <w:r w:rsidR="00D254D9">
              <w:rPr>
                <w:rFonts w:hint="eastAsia"/>
                <w:noProof/>
                <w:lang w:eastAsia="zh-CN"/>
              </w:rPr>
              <w:t>,</w:t>
            </w:r>
            <w:r w:rsidR="00D254D9">
              <w:rPr>
                <w:noProof/>
                <w:lang w:eastAsia="zh-CN"/>
              </w:rPr>
              <w:t xml:space="preserve">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E3C471" w:rsidR="001E41F3" w:rsidRDefault="00C67713" w:rsidP="00F737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5383">
                <w:rPr>
                  <w:noProof/>
                </w:rPr>
                <w:t>202</w:t>
              </w:r>
              <w:r w:rsidR="00F73794">
                <w:rPr>
                  <w:noProof/>
                </w:rPr>
                <w:t>2</w:t>
              </w:r>
              <w:r w:rsidR="00C25383">
                <w:rPr>
                  <w:noProof/>
                </w:rPr>
                <w:t>-0</w:t>
              </w:r>
              <w:r w:rsidR="00F73794">
                <w:rPr>
                  <w:noProof/>
                </w:rPr>
                <w:t>1</w:t>
              </w:r>
              <w:r w:rsidR="00D73B60">
                <w:rPr>
                  <w:noProof/>
                </w:rPr>
                <w:t>-</w:t>
              </w:r>
            </w:fldSimple>
            <w:r w:rsidR="00D73B60">
              <w:rPr>
                <w:noProof/>
              </w:rPr>
              <w:t>0</w:t>
            </w:r>
            <w:r w:rsidR="00F73794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8A007" w:rsidR="001E41F3" w:rsidRDefault="00D72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C67713" w:rsidP="00C253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486F24" w:rsidR="001E41F3" w:rsidRDefault="00653A89" w:rsidP="00E73F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specificaiton, </w:t>
            </w:r>
            <w:r w:rsidR="00E73FBA">
              <w:rPr>
                <w:noProof/>
                <w:lang w:eastAsia="zh-CN"/>
              </w:rPr>
              <w:t xml:space="preserve">the 3GPP management system has the capability to configure </w:t>
            </w:r>
            <w:r>
              <w:rPr>
                <w:noProof/>
                <w:lang w:eastAsia="zh-CN"/>
              </w:rPr>
              <w:t>the administrative state of NR</w:t>
            </w:r>
            <w:r w:rsidR="00E73FB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Cell</w:t>
            </w:r>
            <w:r w:rsidR="00E73FB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DU. </w:t>
            </w:r>
            <w:r w:rsidR="00E73FBA">
              <w:rPr>
                <w:noProof/>
                <w:lang w:eastAsia="zh-CN"/>
              </w:rPr>
              <w:t>In NR-RAN sharing scenario, this capability is also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1FADF" w:rsidR="00F341C2" w:rsidRDefault="00CA0338" w:rsidP="00E73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E73FBA">
              <w:t>Add requirement about administrative management capability for operator specific NR Cell DU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174CF" w:rsidR="001E41F3" w:rsidRDefault="001E41F3" w:rsidP="00B37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D2707E" w:rsidR="001E41F3" w:rsidRDefault="00882187" w:rsidP="00BA1E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</w:t>
            </w:r>
            <w:r w:rsidR="00BA1E7B">
              <w:rPr>
                <w:noProof/>
                <w:lang w:eastAsia="zh-CN"/>
              </w:rPr>
              <w:t>5</w:t>
            </w:r>
            <w:r w:rsidR="00DD09EE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C50DA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D619ED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01DD189C" w14:textId="77777777" w:rsidR="00BA1E7B" w:rsidRDefault="00BA1E7B" w:rsidP="00BA1E7B">
      <w:pPr>
        <w:pStyle w:val="3"/>
      </w:pPr>
      <w:bookmarkStart w:id="2" w:name="_Toc90545979"/>
      <w:r>
        <w:t>5.1.5</w:t>
      </w:r>
      <w:r>
        <w:tab/>
        <w:t xml:space="preserve">Requirements for </w:t>
      </w:r>
      <w:r w:rsidRPr="002667DD">
        <w:t xml:space="preserve">management support for </w:t>
      </w:r>
      <w:r w:rsidRPr="005A1278">
        <w:t xml:space="preserve">NG-RAN </w:t>
      </w:r>
      <w:r w:rsidRPr="002667DD">
        <w:t xml:space="preserve">MOCN network sharing scenario with </w:t>
      </w:r>
      <w:r>
        <w:t>multiple</w:t>
      </w:r>
      <w:r w:rsidRPr="002667DD">
        <w:t xml:space="preserve"> Cell Identity</w:t>
      </w:r>
      <w:r>
        <w:t xml:space="preserve"> broadcast</w:t>
      </w:r>
      <w:bookmarkEnd w:id="2"/>
    </w:p>
    <w:p w14:paraId="1A05CFE6" w14:textId="77777777" w:rsidR="00BA1E7B" w:rsidRDefault="00BA1E7B" w:rsidP="00BA1E7B">
      <w:pPr>
        <w:jc w:val="both"/>
        <w:rPr>
          <w:lang w:eastAsia="zh-CN"/>
        </w:rPr>
      </w:pPr>
      <w:r>
        <w:rPr>
          <w:b/>
          <w:lang w:eastAsia="zh-CN"/>
        </w:rPr>
        <w:t>Req-MOCN-MultiCellId-Cfg-CON-</w:t>
      </w:r>
      <w:r w:rsidRPr="00140B9E">
        <w:rPr>
          <w:b/>
          <w:lang w:eastAsia="zh-CN"/>
        </w:rPr>
        <w:t>1</w:t>
      </w:r>
      <w:r>
        <w:rPr>
          <w:lang w:eastAsia="zh-CN"/>
        </w:rPr>
        <w:t xml:space="preserve"> The 3GPP management system </w:t>
      </w:r>
      <w:r w:rsidRPr="005A1278">
        <w:rPr>
          <w:lang w:eastAsia="zh-CN"/>
        </w:rPr>
        <w:t xml:space="preserve">of the MOP </w:t>
      </w:r>
      <w:r>
        <w:rPr>
          <w:lang w:eastAsia="zh-CN"/>
        </w:rPr>
        <w:t xml:space="preserve">shall have the capability to configure NgC and NgU individually for each </w:t>
      </w:r>
      <w:r w:rsidRPr="005A1278">
        <w:rPr>
          <w:lang w:eastAsia="zh-CN"/>
        </w:rPr>
        <w:t>POP</w:t>
      </w:r>
      <w:r>
        <w:rPr>
          <w:lang w:eastAsia="zh-CN"/>
        </w:rPr>
        <w:t>.</w:t>
      </w:r>
    </w:p>
    <w:p w14:paraId="6C055903" w14:textId="77777777" w:rsidR="00BA1E7B" w:rsidRDefault="00BA1E7B" w:rsidP="00BA1E7B">
      <w:pPr>
        <w:jc w:val="both"/>
        <w:rPr>
          <w:lang w:eastAsia="zh-CN"/>
        </w:rPr>
      </w:pPr>
      <w:r>
        <w:rPr>
          <w:b/>
          <w:lang w:eastAsia="zh-CN"/>
        </w:rPr>
        <w:t>Req-MOCN-MultiCellId-Cfg-CON-2</w:t>
      </w:r>
      <w:r>
        <w:rPr>
          <w:lang w:eastAsia="zh-CN"/>
        </w:rPr>
        <w:t xml:space="preserve"> The 3GPP management system </w:t>
      </w:r>
      <w:r w:rsidRPr="005A1278">
        <w:rPr>
          <w:lang w:eastAsia="zh-CN"/>
        </w:rPr>
        <w:t xml:space="preserve">of the MOP </w:t>
      </w:r>
      <w:r>
        <w:rPr>
          <w:lang w:eastAsia="zh-CN"/>
        </w:rPr>
        <w:t xml:space="preserve">shall have the capability to configure </w:t>
      </w:r>
      <w:r>
        <w:rPr>
          <w:rStyle w:val="fontstyle01"/>
        </w:rPr>
        <w:t xml:space="preserve">PLMN-IdentityInfo </w:t>
      </w:r>
      <w:r>
        <w:rPr>
          <w:lang w:eastAsia="zh-CN"/>
        </w:rPr>
        <w:t xml:space="preserve">(including PLMNId, </w:t>
      </w:r>
      <w:r w:rsidRPr="005A1278">
        <w:rPr>
          <w:lang w:eastAsia="zh-CN"/>
        </w:rPr>
        <w:t xml:space="preserve">NR </w:t>
      </w:r>
      <w:r>
        <w:rPr>
          <w:lang w:eastAsia="zh-CN"/>
        </w:rPr>
        <w:t>C</w:t>
      </w:r>
      <w:r w:rsidRPr="00A87D55">
        <w:rPr>
          <w:lang w:eastAsia="zh-CN"/>
        </w:rPr>
        <w:t>ell</w:t>
      </w:r>
      <w:r w:rsidRPr="005A1278">
        <w:rPr>
          <w:lang w:eastAsia="zh-CN"/>
        </w:rPr>
        <w:t xml:space="preserve"> </w:t>
      </w:r>
      <w:r w:rsidRPr="00A87D55">
        <w:rPr>
          <w:lang w:eastAsia="zh-CN"/>
        </w:rPr>
        <w:t>Id</w:t>
      </w:r>
      <w:r w:rsidRPr="005A1278">
        <w:rPr>
          <w:lang w:eastAsia="zh-CN"/>
        </w:rPr>
        <w:t>entity</w:t>
      </w:r>
      <w:r w:rsidRPr="00A87D55">
        <w:rPr>
          <w:lang w:eastAsia="zh-CN"/>
        </w:rPr>
        <w:t xml:space="preserve">, TAC) </w:t>
      </w:r>
      <w:r>
        <w:rPr>
          <w:lang w:eastAsia="zh-CN"/>
        </w:rPr>
        <w:t xml:space="preserve">individually for each </w:t>
      </w:r>
      <w:r w:rsidRPr="005A1278">
        <w:rPr>
          <w:lang w:eastAsia="zh-CN"/>
        </w:rPr>
        <w:t>POP</w:t>
      </w:r>
      <w:r>
        <w:rPr>
          <w:lang w:eastAsia="zh-CN"/>
        </w:rPr>
        <w:t>.</w:t>
      </w:r>
    </w:p>
    <w:p w14:paraId="2434AA3F" w14:textId="77777777" w:rsidR="00BA1E7B" w:rsidRDefault="00BA1E7B" w:rsidP="00BA1E7B">
      <w:pPr>
        <w:rPr>
          <w:lang w:eastAsia="zh-CN"/>
        </w:rPr>
      </w:pPr>
      <w:r>
        <w:rPr>
          <w:b/>
          <w:lang w:eastAsia="zh-CN"/>
        </w:rPr>
        <w:t>Req-MOCN-MultiCellId-Perf-CON-3</w:t>
      </w:r>
      <w:r>
        <w:rPr>
          <w:lang w:eastAsia="zh-CN"/>
        </w:rPr>
        <w:t xml:space="preserve"> The 3GPP management system shall have the capability to collect and report so</w:t>
      </w:r>
      <w:r w:rsidRPr="0027581A">
        <w:rPr>
          <w:lang w:eastAsia="zh-CN"/>
        </w:rPr>
        <w:t>me</w:t>
      </w:r>
      <w:r>
        <w:rPr>
          <w:lang w:eastAsia="zh-CN"/>
        </w:rPr>
        <w:t xml:space="preserve"> measurements (e.g. </w:t>
      </w:r>
      <w:r w:rsidRPr="001B618B">
        <w:rPr>
          <w:lang w:eastAsia="zh-CN"/>
        </w:rPr>
        <w:t>active UEs measurements, packet delay measureme</w:t>
      </w:r>
      <w:r w:rsidRPr="00A87D55">
        <w:rPr>
          <w:lang w:eastAsia="zh-CN"/>
        </w:rPr>
        <w:t>nts)</w:t>
      </w:r>
      <w:r>
        <w:rPr>
          <w:lang w:eastAsia="zh-CN"/>
        </w:rPr>
        <w:t xml:space="preserve"> in PLMN granularity for </w:t>
      </w:r>
      <w:r w:rsidRPr="005A1278">
        <w:rPr>
          <w:lang w:eastAsia="zh-CN"/>
        </w:rPr>
        <w:t>each POP</w:t>
      </w:r>
      <w:r>
        <w:rPr>
          <w:lang w:eastAsia="zh-CN"/>
        </w:rPr>
        <w:t>.</w:t>
      </w:r>
    </w:p>
    <w:p w14:paraId="13740AEE" w14:textId="77777777" w:rsidR="00BA1E7B" w:rsidRDefault="00BA1E7B" w:rsidP="00BA1E7B">
      <w:pPr>
        <w:jc w:val="both"/>
        <w:rPr>
          <w:lang w:eastAsia="zh-CN"/>
        </w:rPr>
      </w:pPr>
      <w:r>
        <w:rPr>
          <w:b/>
          <w:lang w:eastAsia="zh-CN"/>
        </w:rPr>
        <w:t>Req-MOCN-MultiCellId-Cfg-CON-4</w:t>
      </w:r>
      <w:r>
        <w:rPr>
          <w:lang w:eastAsia="zh-CN"/>
        </w:rPr>
        <w:t xml:space="preserve"> The 3GPP management system of the MOP shall have the capability to configure the common F1 interface for all POPs.</w:t>
      </w:r>
    </w:p>
    <w:p w14:paraId="65D41058" w14:textId="77777777" w:rsidR="00BA1E7B" w:rsidRPr="002D7628" w:rsidRDefault="00BA1E7B" w:rsidP="00BA1E7B">
      <w:pPr>
        <w:jc w:val="both"/>
        <w:rPr>
          <w:lang w:eastAsia="zh-CN"/>
        </w:rPr>
      </w:pPr>
      <w:r>
        <w:rPr>
          <w:b/>
          <w:lang w:eastAsia="zh-CN"/>
        </w:rPr>
        <w:t>Req-MOCN-MultiCellId-Cfg-CON-5</w:t>
      </w:r>
      <w:r>
        <w:rPr>
          <w:lang w:eastAsia="zh-CN"/>
        </w:rPr>
        <w:t xml:space="preserve"> The 3GPP management system of the MOP shall have the capability to configure the individual F1 interface for each POP.</w:t>
      </w:r>
    </w:p>
    <w:p w14:paraId="1383EF8A" w14:textId="77777777" w:rsidR="00BA1E7B" w:rsidRDefault="00BA1E7B" w:rsidP="00BA1E7B">
      <w:pPr>
        <w:rPr>
          <w:lang w:eastAsia="zh-CN"/>
        </w:rPr>
      </w:pPr>
      <w:r>
        <w:rPr>
          <w:b/>
          <w:lang w:eastAsia="zh-CN"/>
        </w:rPr>
        <w:t>Req-MOCN-MultiCellId-Cfg-CON-6</w:t>
      </w:r>
      <w:r>
        <w:rPr>
          <w:lang w:eastAsia="zh-CN"/>
        </w:rPr>
        <w:t xml:space="preserve"> The 3GPP management system of the MOP shall have the capability to configure the individual NR cell relation individually for each POP.</w:t>
      </w:r>
    </w:p>
    <w:p w14:paraId="2A05FABA" w14:textId="5E74AE3C" w:rsidR="007F08F2" w:rsidRPr="00BA1E7B" w:rsidRDefault="00124EAC">
      <w:pPr>
        <w:rPr>
          <w:lang w:eastAsia="zh-CN"/>
        </w:rPr>
      </w:pPr>
      <w:ins w:id="3" w:author="ZTE" w:date="2021-12-27T16:45:00Z">
        <w:r>
          <w:rPr>
            <w:b/>
            <w:lang w:eastAsia="zh-CN"/>
          </w:rPr>
          <w:t>Req-MOCN-MultiCellId-Cfg-CON-X</w:t>
        </w:r>
        <w:r>
          <w:rPr>
            <w:lang w:eastAsia="zh-CN"/>
          </w:rPr>
          <w:t xml:space="preserve"> The 3GPP management system of the MOP shall have the capability to configure the administrative state </w:t>
        </w:r>
      </w:ins>
      <w:ins w:id="4" w:author="ZTE" w:date="2021-12-27T16:46:00Z">
        <w:r>
          <w:rPr>
            <w:lang w:eastAsia="zh-CN"/>
          </w:rPr>
          <w:t>of the operator specific</w:t>
        </w:r>
      </w:ins>
      <w:ins w:id="5" w:author="ZTE" w:date="2021-12-30T14:31:00Z">
        <w:r w:rsidR="00E73FBA">
          <w:rPr>
            <w:lang w:eastAsia="zh-CN"/>
          </w:rPr>
          <w:t xml:space="preserve"> NR Cell DU</w:t>
        </w:r>
      </w:ins>
      <w:ins w:id="6" w:author="ZTE" w:date="2021-12-27T16:45:00Z">
        <w:r>
          <w:rPr>
            <w:lang w:eastAsia="zh-CN"/>
          </w:rPr>
          <w:t>.</w:t>
        </w:r>
      </w:ins>
    </w:p>
    <w:p w14:paraId="57C00A98" w14:textId="725761B0" w:rsidR="00390180" w:rsidRPr="001D1812" w:rsidRDefault="00390180" w:rsidP="00DF27C5">
      <w:pPr>
        <w:jc w:val="center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D619ED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5AF168" w14:textId="77777777" w:rsidR="00E262F2" w:rsidRDefault="00E262F2">
      <w:r>
        <w:separator/>
      </w:r>
    </w:p>
  </w:endnote>
  <w:endnote w:type="continuationSeparator" w:id="0">
    <w:p w14:paraId="127D2117" w14:textId="77777777" w:rsidR="00E262F2" w:rsidRDefault="00E26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FB0A73" w14:textId="77777777" w:rsidR="00E262F2" w:rsidRDefault="00E262F2">
      <w:r>
        <w:separator/>
      </w:r>
    </w:p>
  </w:footnote>
  <w:footnote w:type="continuationSeparator" w:id="0">
    <w:p w14:paraId="611DC311" w14:textId="77777777" w:rsidR="00E262F2" w:rsidRDefault="00E26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F82CAA"/>
    <w:multiLevelType w:val="hybridMultilevel"/>
    <w:tmpl w:val="84A2A7B4"/>
    <w:lvl w:ilvl="0" w:tplc="52D04E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EE602B3"/>
    <w:multiLevelType w:val="hybridMultilevel"/>
    <w:tmpl w:val="E416C608"/>
    <w:lvl w:ilvl="0" w:tplc="82626D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8"/>
  </w:num>
  <w:num w:numId="6">
    <w:abstractNumId w:val="26"/>
  </w:num>
  <w:num w:numId="7">
    <w:abstractNumId w:val="31"/>
  </w:num>
  <w:num w:numId="8">
    <w:abstractNumId w:val="28"/>
  </w:num>
  <w:num w:numId="9">
    <w:abstractNumId w:val="17"/>
  </w:num>
  <w:num w:numId="10">
    <w:abstractNumId w:val="27"/>
  </w:num>
  <w:num w:numId="11">
    <w:abstractNumId w:val="2"/>
  </w:num>
  <w:num w:numId="12">
    <w:abstractNumId w:val="12"/>
  </w:num>
  <w:num w:numId="13">
    <w:abstractNumId w:val="30"/>
  </w:num>
  <w:num w:numId="14">
    <w:abstractNumId w:val="7"/>
  </w:num>
  <w:num w:numId="15">
    <w:abstractNumId w:val="14"/>
  </w:num>
  <w:num w:numId="16">
    <w:abstractNumId w:val="22"/>
  </w:num>
  <w:num w:numId="17">
    <w:abstractNumId w:val="25"/>
  </w:num>
  <w:num w:numId="18">
    <w:abstractNumId w:val="13"/>
  </w:num>
  <w:num w:numId="19">
    <w:abstractNumId w:val="20"/>
  </w:num>
  <w:num w:numId="20">
    <w:abstractNumId w:val="23"/>
  </w:num>
  <w:num w:numId="21">
    <w:abstractNumId w:val="11"/>
  </w:num>
  <w:num w:numId="22">
    <w:abstractNumId w:val="21"/>
  </w:num>
  <w:num w:numId="23">
    <w:abstractNumId w:val="8"/>
  </w:num>
  <w:num w:numId="24">
    <w:abstractNumId w:val="15"/>
  </w:num>
  <w:num w:numId="25">
    <w:abstractNumId w:val="19"/>
  </w:num>
  <w:num w:numId="26">
    <w:abstractNumId w:val="16"/>
  </w:num>
  <w:num w:numId="27">
    <w:abstractNumId w:val="5"/>
  </w:num>
  <w:num w:numId="28">
    <w:abstractNumId w:val="29"/>
  </w:num>
  <w:num w:numId="29">
    <w:abstractNumId w:val="9"/>
  </w:num>
  <w:num w:numId="30">
    <w:abstractNumId w:val="1"/>
  </w:num>
  <w:num w:numId="31">
    <w:abstractNumId w:val="24"/>
  </w:num>
  <w:num w:numId="32">
    <w:abstractNumId w:val="10"/>
  </w:num>
  <w:num w:numId="3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D3"/>
    <w:rsid w:val="00056172"/>
    <w:rsid w:val="000A3812"/>
    <w:rsid w:val="000A3BD2"/>
    <w:rsid w:val="000A6394"/>
    <w:rsid w:val="000B7FED"/>
    <w:rsid w:val="000C038A"/>
    <w:rsid w:val="000C6598"/>
    <w:rsid w:val="000D44B3"/>
    <w:rsid w:val="000F0A64"/>
    <w:rsid w:val="001038E2"/>
    <w:rsid w:val="00122D6A"/>
    <w:rsid w:val="00124EAC"/>
    <w:rsid w:val="0012559A"/>
    <w:rsid w:val="00145D43"/>
    <w:rsid w:val="00150F10"/>
    <w:rsid w:val="0017192D"/>
    <w:rsid w:val="001727B8"/>
    <w:rsid w:val="0019145E"/>
    <w:rsid w:val="00192C46"/>
    <w:rsid w:val="001A08B3"/>
    <w:rsid w:val="001A7B60"/>
    <w:rsid w:val="001B19DC"/>
    <w:rsid w:val="001B52F0"/>
    <w:rsid w:val="001B7A65"/>
    <w:rsid w:val="001D1812"/>
    <w:rsid w:val="001E41F3"/>
    <w:rsid w:val="001E73D0"/>
    <w:rsid w:val="00200AAC"/>
    <w:rsid w:val="00213685"/>
    <w:rsid w:val="00241D95"/>
    <w:rsid w:val="0026004D"/>
    <w:rsid w:val="002640DD"/>
    <w:rsid w:val="00275D12"/>
    <w:rsid w:val="00284FEB"/>
    <w:rsid w:val="002860C4"/>
    <w:rsid w:val="002A3C3C"/>
    <w:rsid w:val="002B5741"/>
    <w:rsid w:val="002C2A4B"/>
    <w:rsid w:val="002C42E1"/>
    <w:rsid w:val="002E472E"/>
    <w:rsid w:val="002E636B"/>
    <w:rsid w:val="002F17F5"/>
    <w:rsid w:val="002F5002"/>
    <w:rsid w:val="00305409"/>
    <w:rsid w:val="00320E98"/>
    <w:rsid w:val="003262AC"/>
    <w:rsid w:val="003609EF"/>
    <w:rsid w:val="0036231A"/>
    <w:rsid w:val="00374B0E"/>
    <w:rsid w:val="00374DD4"/>
    <w:rsid w:val="00390180"/>
    <w:rsid w:val="003A13BC"/>
    <w:rsid w:val="003D42D8"/>
    <w:rsid w:val="003E1A36"/>
    <w:rsid w:val="00410371"/>
    <w:rsid w:val="004147C1"/>
    <w:rsid w:val="004242F1"/>
    <w:rsid w:val="0043730A"/>
    <w:rsid w:val="00457D41"/>
    <w:rsid w:val="00475B26"/>
    <w:rsid w:val="004819FC"/>
    <w:rsid w:val="00486866"/>
    <w:rsid w:val="004A48FD"/>
    <w:rsid w:val="004B22F8"/>
    <w:rsid w:val="004B29EB"/>
    <w:rsid w:val="004B75B7"/>
    <w:rsid w:val="004D5CCB"/>
    <w:rsid w:val="00505900"/>
    <w:rsid w:val="00505B43"/>
    <w:rsid w:val="0051580D"/>
    <w:rsid w:val="005203B1"/>
    <w:rsid w:val="0053267C"/>
    <w:rsid w:val="00540C27"/>
    <w:rsid w:val="00547111"/>
    <w:rsid w:val="00591423"/>
    <w:rsid w:val="00592D74"/>
    <w:rsid w:val="005936BF"/>
    <w:rsid w:val="005B24A1"/>
    <w:rsid w:val="005B2FD7"/>
    <w:rsid w:val="005E2C44"/>
    <w:rsid w:val="005E7DC4"/>
    <w:rsid w:val="005F43F6"/>
    <w:rsid w:val="005F6DDA"/>
    <w:rsid w:val="0061372F"/>
    <w:rsid w:val="00621188"/>
    <w:rsid w:val="006257ED"/>
    <w:rsid w:val="006416DE"/>
    <w:rsid w:val="006416F4"/>
    <w:rsid w:val="00650CDC"/>
    <w:rsid w:val="00653A89"/>
    <w:rsid w:val="0066338B"/>
    <w:rsid w:val="00663FA1"/>
    <w:rsid w:val="00665C47"/>
    <w:rsid w:val="006931FB"/>
    <w:rsid w:val="00695808"/>
    <w:rsid w:val="00695D16"/>
    <w:rsid w:val="006A1E20"/>
    <w:rsid w:val="006B46FB"/>
    <w:rsid w:val="006C5B1F"/>
    <w:rsid w:val="006E0BFD"/>
    <w:rsid w:val="006E21FB"/>
    <w:rsid w:val="006E2E73"/>
    <w:rsid w:val="006E2E79"/>
    <w:rsid w:val="006E6913"/>
    <w:rsid w:val="00713E54"/>
    <w:rsid w:val="007176FF"/>
    <w:rsid w:val="00730350"/>
    <w:rsid w:val="00735594"/>
    <w:rsid w:val="00746F03"/>
    <w:rsid w:val="0076022D"/>
    <w:rsid w:val="00767133"/>
    <w:rsid w:val="00780E0C"/>
    <w:rsid w:val="0078487F"/>
    <w:rsid w:val="00792342"/>
    <w:rsid w:val="007977A8"/>
    <w:rsid w:val="007B512A"/>
    <w:rsid w:val="007B6D54"/>
    <w:rsid w:val="007C2097"/>
    <w:rsid w:val="007D6A07"/>
    <w:rsid w:val="007F08F2"/>
    <w:rsid w:val="007F7259"/>
    <w:rsid w:val="00801FA4"/>
    <w:rsid w:val="008040A8"/>
    <w:rsid w:val="008279FA"/>
    <w:rsid w:val="00833A9A"/>
    <w:rsid w:val="008626E7"/>
    <w:rsid w:val="0086652E"/>
    <w:rsid w:val="00870EE7"/>
    <w:rsid w:val="00882187"/>
    <w:rsid w:val="00884F5A"/>
    <w:rsid w:val="008863B9"/>
    <w:rsid w:val="008A45A6"/>
    <w:rsid w:val="008B5144"/>
    <w:rsid w:val="008D4E97"/>
    <w:rsid w:val="008F2210"/>
    <w:rsid w:val="008F3789"/>
    <w:rsid w:val="008F5BA4"/>
    <w:rsid w:val="008F686C"/>
    <w:rsid w:val="009148DE"/>
    <w:rsid w:val="00915DB2"/>
    <w:rsid w:val="00934051"/>
    <w:rsid w:val="00941E30"/>
    <w:rsid w:val="00964965"/>
    <w:rsid w:val="009777D9"/>
    <w:rsid w:val="0098235C"/>
    <w:rsid w:val="00984FD1"/>
    <w:rsid w:val="00991B88"/>
    <w:rsid w:val="009A37CF"/>
    <w:rsid w:val="009A5753"/>
    <w:rsid w:val="009A579D"/>
    <w:rsid w:val="009E3297"/>
    <w:rsid w:val="009F734F"/>
    <w:rsid w:val="00A246B6"/>
    <w:rsid w:val="00A35ACA"/>
    <w:rsid w:val="00A47E70"/>
    <w:rsid w:val="00A50CF0"/>
    <w:rsid w:val="00A62F3C"/>
    <w:rsid w:val="00A7193D"/>
    <w:rsid w:val="00A7671C"/>
    <w:rsid w:val="00A94417"/>
    <w:rsid w:val="00AA2843"/>
    <w:rsid w:val="00AA2CBC"/>
    <w:rsid w:val="00AA558D"/>
    <w:rsid w:val="00AA6FAB"/>
    <w:rsid w:val="00AB5171"/>
    <w:rsid w:val="00AC5820"/>
    <w:rsid w:val="00AC7C8B"/>
    <w:rsid w:val="00AD1CD8"/>
    <w:rsid w:val="00AD5FF7"/>
    <w:rsid w:val="00AE16DB"/>
    <w:rsid w:val="00AF3D00"/>
    <w:rsid w:val="00B06A5C"/>
    <w:rsid w:val="00B258BB"/>
    <w:rsid w:val="00B37A1E"/>
    <w:rsid w:val="00B519C0"/>
    <w:rsid w:val="00B612D7"/>
    <w:rsid w:val="00B670CD"/>
    <w:rsid w:val="00B67B97"/>
    <w:rsid w:val="00B947CD"/>
    <w:rsid w:val="00B968C8"/>
    <w:rsid w:val="00BA1E7B"/>
    <w:rsid w:val="00BA3EC5"/>
    <w:rsid w:val="00BA51D9"/>
    <w:rsid w:val="00BB5DFC"/>
    <w:rsid w:val="00BB6D6A"/>
    <w:rsid w:val="00BB6E68"/>
    <w:rsid w:val="00BC488C"/>
    <w:rsid w:val="00BD279D"/>
    <w:rsid w:val="00BD6BB8"/>
    <w:rsid w:val="00BE3126"/>
    <w:rsid w:val="00BF07C7"/>
    <w:rsid w:val="00BF6272"/>
    <w:rsid w:val="00C25383"/>
    <w:rsid w:val="00C42137"/>
    <w:rsid w:val="00C55F14"/>
    <w:rsid w:val="00C66BA2"/>
    <w:rsid w:val="00C67713"/>
    <w:rsid w:val="00C81516"/>
    <w:rsid w:val="00C81EC2"/>
    <w:rsid w:val="00C95985"/>
    <w:rsid w:val="00CA0338"/>
    <w:rsid w:val="00CA181A"/>
    <w:rsid w:val="00CC5026"/>
    <w:rsid w:val="00CC63AF"/>
    <w:rsid w:val="00CC68D0"/>
    <w:rsid w:val="00CE2ACD"/>
    <w:rsid w:val="00D03F9A"/>
    <w:rsid w:val="00D06D51"/>
    <w:rsid w:val="00D20B05"/>
    <w:rsid w:val="00D24991"/>
    <w:rsid w:val="00D254D9"/>
    <w:rsid w:val="00D3506F"/>
    <w:rsid w:val="00D50255"/>
    <w:rsid w:val="00D57D09"/>
    <w:rsid w:val="00D619ED"/>
    <w:rsid w:val="00D66520"/>
    <w:rsid w:val="00D66B06"/>
    <w:rsid w:val="00D72F94"/>
    <w:rsid w:val="00D73B60"/>
    <w:rsid w:val="00D82CFB"/>
    <w:rsid w:val="00D9551F"/>
    <w:rsid w:val="00D97029"/>
    <w:rsid w:val="00DA15E6"/>
    <w:rsid w:val="00DA67DE"/>
    <w:rsid w:val="00DB277E"/>
    <w:rsid w:val="00DC1B10"/>
    <w:rsid w:val="00DD09EE"/>
    <w:rsid w:val="00DE34CF"/>
    <w:rsid w:val="00DE4576"/>
    <w:rsid w:val="00DF27C5"/>
    <w:rsid w:val="00E13F3D"/>
    <w:rsid w:val="00E23D77"/>
    <w:rsid w:val="00E262F2"/>
    <w:rsid w:val="00E34898"/>
    <w:rsid w:val="00E37EAA"/>
    <w:rsid w:val="00E43FEB"/>
    <w:rsid w:val="00E638A5"/>
    <w:rsid w:val="00E73FBA"/>
    <w:rsid w:val="00EB09B7"/>
    <w:rsid w:val="00ED14CE"/>
    <w:rsid w:val="00EE6AE5"/>
    <w:rsid w:val="00EE785B"/>
    <w:rsid w:val="00EE7D7C"/>
    <w:rsid w:val="00EF0B9B"/>
    <w:rsid w:val="00EF2967"/>
    <w:rsid w:val="00EF2A36"/>
    <w:rsid w:val="00F16050"/>
    <w:rsid w:val="00F1672B"/>
    <w:rsid w:val="00F25D98"/>
    <w:rsid w:val="00F300FB"/>
    <w:rsid w:val="00F341C2"/>
    <w:rsid w:val="00F41338"/>
    <w:rsid w:val="00F429CE"/>
    <w:rsid w:val="00F66547"/>
    <w:rsid w:val="00F73794"/>
    <w:rsid w:val="00F97651"/>
    <w:rsid w:val="00FB4357"/>
    <w:rsid w:val="00FB6386"/>
    <w:rsid w:val="00FD0833"/>
    <w:rsid w:val="00FD36A7"/>
    <w:rsid w:val="00FF5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06845D-CB02-4339-936E-6C0F6F32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6654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1"/>
    <w:rsid w:val="00F66547"/>
  </w:style>
  <w:style w:type="character" w:customStyle="1" w:styleId="Char1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2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2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rsid w:val="009A37C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C3EB3-0458-4D65-9C59-52737AAA3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20</cp:revision>
  <cp:lastPrinted>1899-12-31T23:00:00Z</cp:lastPrinted>
  <dcterms:created xsi:type="dcterms:W3CDTF">2021-07-16T01:10:00Z</dcterms:created>
  <dcterms:modified xsi:type="dcterms:W3CDTF">2022-01-07T07:40:00Z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